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8D" w:rsidRDefault="00507736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大连市教育科学“十五五”规划</w:t>
      </w:r>
    </w:p>
    <w:p w:rsidR="0055608D" w:rsidRDefault="00507736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“</w:t>
      </w:r>
      <w:bookmarkStart w:id="0" w:name="OLE_LINK1"/>
      <w:bookmarkStart w:id="1" w:name="OLE_LINK2"/>
      <w:bookmarkStart w:id="2" w:name="OLE_LINK14"/>
      <w:r>
        <w:rPr>
          <w:rFonts w:ascii="宋体" w:hAnsi="宋体" w:hint="eastAsia"/>
          <w:b/>
          <w:bCs/>
          <w:sz w:val="44"/>
          <w:szCs w:val="44"/>
        </w:rPr>
        <w:t>健康第一理念下中小学以体强心的实施路径与效果评估研究</w:t>
      </w:r>
      <w:bookmarkEnd w:id="0"/>
      <w:bookmarkEnd w:id="1"/>
      <w:bookmarkEnd w:id="2"/>
      <w:r>
        <w:rPr>
          <w:rFonts w:ascii="宋体" w:hAnsi="宋体" w:hint="eastAsia"/>
          <w:b/>
          <w:bCs/>
          <w:sz w:val="44"/>
          <w:szCs w:val="44"/>
        </w:rPr>
        <w:t>”专项课题指南</w:t>
      </w:r>
    </w:p>
    <w:p w:rsidR="00851AA6" w:rsidRPr="00851AA6" w:rsidRDefault="00851AA6">
      <w:pPr>
        <w:jc w:val="center"/>
        <w:rPr>
          <w:rFonts w:ascii="仿宋" w:eastAsia="仿宋" w:hAnsi="仿宋" w:cs="仿宋"/>
          <w:kern w:val="0"/>
          <w:sz w:val="30"/>
          <w:szCs w:val="30"/>
        </w:rPr>
      </w:pPr>
    </w:p>
    <w:p w:rsidR="0055608D" w:rsidRPr="00851AA6" w:rsidRDefault="00507736">
      <w:pPr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851AA6">
        <w:rPr>
          <w:rFonts w:ascii="黑体" w:eastAsia="黑体" w:hAnsi="黑体" w:cs="黑体" w:hint="eastAsia"/>
          <w:sz w:val="32"/>
          <w:szCs w:val="32"/>
        </w:rPr>
        <w:t>一、研究意义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color w:val="36363D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深入贯彻《关于全面推进健康学校建设的指导意见》精神，文件明确提出“</w:t>
      </w:r>
      <w:proofErr w:type="gramStart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践行</w:t>
      </w:r>
      <w:proofErr w:type="gramEnd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‘健康第一’教育理念，将学生身心健康作为学生全面发展的前提和基础，</w:t>
      </w:r>
      <w:r w:rsidRPr="00851AA6">
        <w:rPr>
          <w:rFonts w:ascii="仿宋" w:eastAsia="仿宋" w:hAnsi="仿宋" w:cs="仿宋"/>
          <w:color w:val="36363D"/>
          <w:kern w:val="0"/>
          <w:sz w:val="32"/>
          <w:szCs w:val="32"/>
        </w:rPr>
        <w:t>将促进学生身心健康作为</w:t>
      </w:r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学校办学治校重要内容”，并强调</w:t>
      </w:r>
      <w:r w:rsidRPr="00851AA6">
        <w:rPr>
          <w:rFonts w:ascii="仿宋" w:eastAsia="仿宋" w:hAnsi="仿宋" w:cs="仿宋"/>
          <w:color w:val="36363D"/>
          <w:kern w:val="0"/>
          <w:sz w:val="32"/>
          <w:szCs w:val="32"/>
        </w:rPr>
        <w:t>“坚持身心一体，统筹促进学生身体健康和心理健康的各项举措”。</w:t>
      </w:r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对照政策导向，当前中小学仍存在唯分数倾向突出、重智育轻身心、育人评价方式单一固化等问题，体育育人价值未能充分释放，以体强心缺乏系统实施路径，且</w:t>
      </w:r>
      <w:proofErr w:type="gramStart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育人成效</w:t>
      </w:r>
      <w:proofErr w:type="gramEnd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缺少规范、可量化的评估标准。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color w:val="36363D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本研究紧扣政策原文要求，聚焦中小学以体强</w:t>
      </w:r>
      <w:proofErr w:type="gramStart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心实施</w:t>
      </w:r>
      <w:proofErr w:type="gramEnd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路径与效果评估，依托体育特有的情绪调节、意志锤炼、人格塑造功能，探索规范化、可落地、可推广的实践范式，构建科学完备的效果评估体系，为区域中小学落实</w:t>
      </w:r>
      <w:proofErr w:type="gramStart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理念、常态化推进以体强心育人工作提供理论支撑与实践范本</w:t>
      </w:r>
      <w:r w:rsidRPr="00851AA6">
        <w:rPr>
          <w:rFonts w:ascii="仿宋" w:eastAsia="仿宋" w:hAnsi="仿宋" w:cs="仿宋"/>
          <w:color w:val="36363D"/>
          <w:kern w:val="0"/>
          <w:sz w:val="32"/>
          <w:szCs w:val="32"/>
        </w:rPr>
        <w:t>，</w:t>
      </w:r>
      <w:r w:rsidRPr="00851AA6">
        <w:rPr>
          <w:rFonts w:ascii="仿宋" w:eastAsia="仿宋" w:hAnsi="仿宋" w:cs="仿宋" w:hint="eastAsia"/>
          <w:color w:val="36363D"/>
          <w:kern w:val="0"/>
          <w:sz w:val="32"/>
          <w:szCs w:val="32"/>
        </w:rPr>
        <w:t>为大连市中小学落实立德树人根本任务、构建高质量健康学校建设体系提供实践支撑。</w:t>
      </w:r>
    </w:p>
    <w:p w:rsidR="0055608D" w:rsidRPr="00851AA6" w:rsidRDefault="0050773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黑体" w:eastAsia="黑体" w:hAnsi="黑体" w:cs="黑体" w:hint="eastAsia"/>
          <w:sz w:val="32"/>
          <w:szCs w:val="32"/>
        </w:rPr>
        <w:t>二、专项课题指南</w:t>
      </w:r>
    </w:p>
    <w:p w:rsidR="0055608D" w:rsidRPr="00851AA6" w:rsidRDefault="00D209DA" w:rsidP="00851AA6">
      <w:pPr>
        <w:widowControl/>
        <w:spacing w:line="600" w:lineRule="exact"/>
        <w:ind w:firstLineChars="196" w:firstLine="630"/>
        <w:jc w:val="left"/>
        <w:rPr>
          <w:rFonts w:ascii="仿宋" w:eastAsia="仿宋" w:hAnsi="仿宋" w:cs="仿宋"/>
          <w:b/>
          <w:bCs/>
          <w:sz w:val="32"/>
          <w:szCs w:val="32"/>
        </w:rPr>
      </w:pPr>
      <w:bookmarkStart w:id="3" w:name="OLE_LINK15"/>
      <w:bookmarkStart w:id="4" w:name="OLE_LINK16"/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1.</w:t>
      </w:r>
      <w:bookmarkStart w:id="5" w:name="_GoBack"/>
      <w:bookmarkEnd w:id="5"/>
      <w:proofErr w:type="gramStart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健康第一</w:t>
      </w:r>
      <w:proofErr w:type="gramEnd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理念下中小学以体强</w:t>
      </w:r>
      <w:proofErr w:type="gramStart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心实施</w:t>
      </w:r>
      <w:proofErr w:type="gramEnd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路径的理论基础研究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（1）以体强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心实施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路径的核心内涵研究</w:t>
      </w:r>
    </w:p>
    <w:p w:rsidR="00851AA6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（2）以体强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心实施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路径的影响机制研究</w:t>
      </w:r>
    </w:p>
    <w:p w:rsidR="0055608D" w:rsidRPr="00851AA6" w:rsidRDefault="00D209DA" w:rsidP="00851AA6">
      <w:pPr>
        <w:spacing w:line="360" w:lineRule="auto"/>
        <w:ind w:firstLineChars="200" w:firstLine="643"/>
        <w:rPr>
          <w:ins w:id="6" w:author="彦" w:date="2026-05-08T19:22:00Z"/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2.</w:t>
      </w:r>
      <w:proofErr w:type="gramStart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健康第一</w:t>
      </w:r>
      <w:proofErr w:type="gramEnd"/>
      <w:r w:rsidR="00507736" w:rsidRPr="00851AA6">
        <w:rPr>
          <w:rFonts w:ascii="仿宋" w:eastAsia="仿宋" w:hAnsi="仿宋" w:cs="仿宋" w:hint="eastAsia"/>
          <w:b/>
          <w:bCs/>
          <w:sz w:val="32"/>
          <w:szCs w:val="32"/>
        </w:rPr>
        <w:t>理念下中小学以体强心的实施路径研究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（1）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理念下中小学体育课堂教学夯实以体强心的实施路径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（2）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理念下中小学课间体育活动促进以体强心的实施路径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（3）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理念下中小学“零点体育”模式助推以体强心的实施路径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（4）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理念下中小学体育课后服务助力以体强心的实施路径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（5）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理念下中小学校园体育特色项目激活以体强心的实施路径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（6）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理念下中小学全员体育竞赛支撑以体强心的实施路径（7）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理念下体心学科融合赋能以体强心的实施路径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（8）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理念下人工智能赋能以体强心的实施路径</w:t>
      </w:r>
    </w:p>
    <w:p w:rsidR="0055608D" w:rsidRPr="00851AA6" w:rsidRDefault="00507736" w:rsidP="00851AA6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kern w:val="0"/>
          <w:sz w:val="32"/>
          <w:szCs w:val="32"/>
        </w:rPr>
        <w:t>（9）</w:t>
      </w:r>
      <w:proofErr w:type="gramStart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健康第一</w:t>
      </w:r>
      <w:proofErr w:type="gramEnd"/>
      <w:r w:rsidRPr="00851AA6">
        <w:rPr>
          <w:rFonts w:ascii="仿宋" w:eastAsia="仿宋" w:hAnsi="仿宋" w:cs="仿宋" w:hint="eastAsia"/>
          <w:kern w:val="0"/>
          <w:sz w:val="32"/>
          <w:szCs w:val="32"/>
        </w:rPr>
        <w:t>理念下学校多维资源保障以体强心的实施路</w:t>
      </w:r>
      <w:r w:rsidRPr="00851AA6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径</w:t>
      </w:r>
    </w:p>
    <w:p w:rsidR="0055608D" w:rsidRDefault="00D209DA" w:rsidP="00851AA6">
      <w:pPr>
        <w:widowControl/>
        <w:spacing w:line="600" w:lineRule="exact"/>
        <w:ind w:firstLineChars="196" w:firstLine="630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3.</w:t>
      </w:r>
      <w:proofErr w:type="gramStart"/>
      <w:r w:rsidR="00507736">
        <w:rPr>
          <w:rFonts w:ascii="仿宋" w:eastAsia="仿宋" w:hAnsi="仿宋" w:cs="仿宋" w:hint="eastAsia"/>
          <w:b/>
          <w:bCs/>
          <w:sz w:val="32"/>
          <w:szCs w:val="32"/>
        </w:rPr>
        <w:t>健康第一</w:t>
      </w:r>
      <w:proofErr w:type="gramEnd"/>
      <w:r w:rsidR="00507736">
        <w:rPr>
          <w:rFonts w:ascii="仿宋" w:eastAsia="仿宋" w:hAnsi="仿宋" w:cs="仿宋" w:hint="eastAsia"/>
          <w:b/>
          <w:bCs/>
          <w:sz w:val="32"/>
          <w:szCs w:val="32"/>
        </w:rPr>
        <w:t>理念下中小学“以体强心”实施路径的效果评估研究</w:t>
      </w:r>
    </w:p>
    <w:p w:rsidR="0055608D" w:rsidRDefault="00507736" w:rsidP="00851AA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（1）</w:t>
      </w:r>
      <w:proofErr w:type="gramStart"/>
      <w:r>
        <w:rPr>
          <w:rFonts w:ascii="仿宋" w:eastAsia="仿宋" w:hAnsi="仿宋" w:cs="仿宋" w:hint="eastAsia"/>
          <w:kern w:val="0"/>
          <w:sz w:val="30"/>
          <w:szCs w:val="30"/>
        </w:rPr>
        <w:t>健康第一</w:t>
      </w:r>
      <w:proofErr w:type="gramEnd"/>
      <w:r>
        <w:rPr>
          <w:rFonts w:ascii="仿宋" w:eastAsia="仿宋" w:hAnsi="仿宋" w:cs="仿宋" w:hint="eastAsia"/>
          <w:kern w:val="0"/>
          <w:sz w:val="30"/>
          <w:szCs w:val="30"/>
        </w:rPr>
        <w:t>理念下中小学以体强</w:t>
      </w:r>
      <w:proofErr w:type="gramStart"/>
      <w:r>
        <w:rPr>
          <w:rFonts w:ascii="仿宋" w:eastAsia="仿宋" w:hAnsi="仿宋" w:cs="仿宋" w:hint="eastAsia"/>
          <w:kern w:val="0"/>
          <w:sz w:val="30"/>
          <w:szCs w:val="30"/>
        </w:rPr>
        <w:t>心实施</w:t>
      </w:r>
      <w:proofErr w:type="gramEnd"/>
      <w:r>
        <w:rPr>
          <w:rFonts w:ascii="仿宋" w:eastAsia="仿宋" w:hAnsi="仿宋" w:cs="仿宋" w:hint="eastAsia"/>
          <w:kern w:val="0"/>
          <w:sz w:val="30"/>
          <w:szCs w:val="30"/>
        </w:rPr>
        <w:t>路径的评估指标研究</w:t>
      </w:r>
    </w:p>
    <w:p w:rsidR="0055608D" w:rsidRDefault="00507736" w:rsidP="00851AA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（2）</w:t>
      </w:r>
      <w:proofErr w:type="gramStart"/>
      <w:r>
        <w:rPr>
          <w:rFonts w:ascii="仿宋" w:eastAsia="仿宋" w:hAnsi="仿宋" w:cs="仿宋" w:hint="eastAsia"/>
          <w:kern w:val="0"/>
          <w:sz w:val="30"/>
          <w:szCs w:val="30"/>
        </w:rPr>
        <w:t>健康第一</w:t>
      </w:r>
      <w:proofErr w:type="gramEnd"/>
      <w:r>
        <w:rPr>
          <w:rFonts w:ascii="仿宋" w:eastAsia="仿宋" w:hAnsi="仿宋" w:cs="仿宋" w:hint="eastAsia"/>
          <w:kern w:val="0"/>
          <w:sz w:val="30"/>
          <w:szCs w:val="30"/>
        </w:rPr>
        <w:t>理念下中小学以体强</w:t>
      </w:r>
      <w:proofErr w:type="gramStart"/>
      <w:r>
        <w:rPr>
          <w:rFonts w:ascii="仿宋" w:eastAsia="仿宋" w:hAnsi="仿宋" w:cs="仿宋" w:hint="eastAsia"/>
          <w:kern w:val="0"/>
          <w:sz w:val="30"/>
          <w:szCs w:val="30"/>
        </w:rPr>
        <w:t>心实施</w:t>
      </w:r>
      <w:proofErr w:type="gramEnd"/>
      <w:r>
        <w:rPr>
          <w:rFonts w:ascii="仿宋" w:eastAsia="仿宋" w:hAnsi="仿宋" w:cs="仿宋" w:hint="eastAsia"/>
          <w:kern w:val="0"/>
          <w:sz w:val="30"/>
          <w:szCs w:val="30"/>
        </w:rPr>
        <w:t>路径的效果评估研究</w:t>
      </w:r>
    </w:p>
    <w:bookmarkEnd w:id="3"/>
    <w:bookmarkEnd w:id="4"/>
    <w:p w:rsidR="0055608D" w:rsidRDefault="00507736">
      <w:pPr>
        <w:spacing w:line="360" w:lineRule="auto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三、申报对象</w:t>
      </w:r>
    </w:p>
    <w:p w:rsidR="0055608D" w:rsidRDefault="0050773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大连市体育教研员工作室成员、体育教学名师、体育学科带头人、体育学科基地校负责人、专业专岗的心理教研员和心理教师（每单位限报 1 项）。</w:t>
      </w:r>
    </w:p>
    <w:p w:rsidR="0055608D" w:rsidRPr="00851AA6" w:rsidRDefault="00507736" w:rsidP="00851AA6">
      <w:pPr>
        <w:spacing w:line="360" w:lineRule="auto"/>
        <w:ind w:firstLineChars="200" w:firstLine="643"/>
        <w:rPr>
          <w:rFonts w:ascii="仿宋" w:eastAsia="仿宋" w:hAnsi="仿宋" w:cs="仿宋"/>
          <w:b/>
          <w:kern w:val="0"/>
          <w:sz w:val="32"/>
          <w:szCs w:val="32"/>
        </w:rPr>
      </w:pPr>
      <w:r w:rsidRPr="00851AA6">
        <w:rPr>
          <w:rFonts w:ascii="仿宋" w:eastAsia="仿宋" w:hAnsi="仿宋" w:cs="仿宋" w:hint="eastAsia"/>
          <w:b/>
          <w:kern w:val="0"/>
          <w:sz w:val="32"/>
          <w:szCs w:val="32"/>
        </w:rPr>
        <w:t>注：本专项课题拟立项总数不超过 15 项。</w:t>
      </w:r>
    </w:p>
    <w:p w:rsidR="0055608D" w:rsidRDefault="0055608D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</w:p>
    <w:p w:rsidR="0055608D" w:rsidRDefault="0055608D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5608D" w:rsidRDefault="0055608D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5608D" w:rsidRDefault="0055608D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5608D" w:rsidRDefault="0055608D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5608D" w:rsidRDefault="0055608D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sectPr w:rsidR="0055608D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A26" w:rsidRDefault="00A44A26" w:rsidP="00275D35">
      <w:r>
        <w:separator/>
      </w:r>
    </w:p>
  </w:endnote>
  <w:endnote w:type="continuationSeparator" w:id="0">
    <w:p w:rsidR="00A44A26" w:rsidRDefault="00A44A26" w:rsidP="0027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A26" w:rsidRDefault="00A44A26" w:rsidP="00275D35">
      <w:r>
        <w:separator/>
      </w:r>
    </w:p>
  </w:footnote>
  <w:footnote w:type="continuationSeparator" w:id="0">
    <w:p w:rsidR="00A44A26" w:rsidRDefault="00A44A26" w:rsidP="00275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8D"/>
    <w:rsid w:val="000E17CE"/>
    <w:rsid w:val="00275D35"/>
    <w:rsid w:val="00507736"/>
    <w:rsid w:val="0055608D"/>
    <w:rsid w:val="00770156"/>
    <w:rsid w:val="00851AA6"/>
    <w:rsid w:val="00875BB9"/>
    <w:rsid w:val="00A03CEE"/>
    <w:rsid w:val="00A44A26"/>
    <w:rsid w:val="00CE1FFC"/>
    <w:rsid w:val="00D209DA"/>
    <w:rsid w:val="00D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uiPriority w:val="99"/>
    <w:unhideWhenUsed/>
    <w:rsid w:val="00275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5D35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75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5D35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uiPriority w:val="99"/>
    <w:unhideWhenUsed/>
    <w:rsid w:val="00275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5D35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75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5D35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dcterms:created xsi:type="dcterms:W3CDTF">2026-05-07T02:26:00Z</dcterms:created>
  <dcterms:modified xsi:type="dcterms:W3CDTF">2026-06-05T06:36:00Z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eyJoZGlkIjoiMjNiNDQ4YWQ0NzAwNGM3OTBjNWYyODFhNTZlYTM5Y2MiLCJ1c2VySWQiOiI0MDMxOTY1NzUifQ==</vt:lpwstr>
  </property>
  <property fmtid="{D5CDD505-2E9C-101B-9397-08002B2CF9AE}" pid="4" name="ICV">
    <vt:lpwstr>981D7C3215004BC687C55198A5BCB753_13</vt:lpwstr>
  </property>
</Properties>
</file>